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A2A6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6E37B4">
        <w:rPr>
          <w:b/>
          <w:i/>
          <w:noProof/>
          <w:sz w:val="28"/>
        </w:rPr>
        <w:t>529</w:t>
      </w:r>
      <w:r w:rsidR="00EF7C51">
        <w:rPr>
          <w:b/>
          <w:i/>
          <w:noProof/>
          <w:sz w:val="28"/>
        </w:rPr>
        <w:t>8</w:t>
      </w:r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A5EB1" w:rsidR="001E41F3" w:rsidRPr="00A34930" w:rsidRDefault="002A507C" w:rsidP="0038187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381876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A4B1F" w:rsidR="001E41F3" w:rsidRPr="00A34930" w:rsidRDefault="006E37B4" w:rsidP="006E37B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  <w:r w:rsidR="002A507C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A9E89" w:rsidR="001E41F3" w:rsidRPr="00A34930" w:rsidRDefault="002A507C" w:rsidP="00EF7C5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EF7C51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EF7C51">
              <w:rPr>
                <w:b/>
                <w:bCs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FEA47" w:rsidR="001E41F3" w:rsidRDefault="00AA097F" w:rsidP="00EF7C51">
            <w:pPr>
              <w:pStyle w:val="CRCoverPage"/>
              <w:spacing w:after="0"/>
              <w:ind w:left="100"/>
              <w:rPr>
                <w:noProof/>
              </w:rPr>
            </w:pPr>
            <w:r w:rsidRPr="00AA097F">
              <w:t>Draft CR for 38.101-1 to correct configured transmit power for V2X(R1</w:t>
            </w:r>
            <w:r w:rsidR="00EF7C51">
              <w:t>7</w:t>
            </w:r>
            <w:r w:rsidRPr="00AA097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bookmarkStart w:id="2" w:name="OLE_LINK5"/>
            <w:r>
              <w:rPr>
                <w:noProof/>
              </w:rPr>
              <w:t>Huawei, HiSilicon</w:t>
            </w:r>
            <w:bookmarkEnd w:id="1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222ED" w:rsidR="001E41F3" w:rsidRDefault="00AA097F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r w:rsidRPr="00AA097F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A3C46" w:rsidR="001E41F3" w:rsidRDefault="002A507C" w:rsidP="00EF7C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F7C51">
              <w:t>3</w:t>
            </w:r>
            <w:r>
              <w:t>-</w:t>
            </w:r>
            <w:r w:rsidR="00142BB2">
              <w:t>0</w:t>
            </w:r>
            <w:r w:rsidR="00EF7C5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19774" w:rsidR="001E41F3" w:rsidRPr="00A34930" w:rsidRDefault="00EF7C5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187A0" w:rsidR="001E41F3" w:rsidRDefault="002A507C" w:rsidP="00EF7C51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</w:t>
            </w:r>
            <w:r w:rsidR="00EF7C5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0EB48" w:rsidR="001E41F3" w:rsidRDefault="00186093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endorsed </w:t>
            </w:r>
            <w:r w:rsidRPr="00186093">
              <w:rPr>
                <w:noProof/>
              </w:rPr>
              <w:t>R4-2119497</w:t>
            </w:r>
            <w:r>
              <w:rPr>
                <w:noProof/>
              </w:rPr>
              <w:t xml:space="preserve">, </w:t>
            </w:r>
            <w:r w:rsidRPr="00186093">
              <w:rPr>
                <w:noProof/>
              </w:rPr>
              <w:t>None of the SL bands define ΔTC, that is removed from pcmax formula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368908" w:rsidR="001E41F3" w:rsidRDefault="00186093" w:rsidP="00186093">
            <w:pPr>
              <w:pStyle w:val="CRCoverPage"/>
              <w:spacing w:after="0"/>
              <w:ind w:left="100"/>
              <w:rPr>
                <w:noProof/>
              </w:rPr>
            </w:pPr>
            <w:r w:rsidRPr="00AF5673">
              <w:rPr>
                <w:rFonts w:ascii="Symbol" w:hAnsi="Symbol"/>
                <w:lang w:bidi="bn-IN"/>
              </w:rPr>
              <w:t></w:t>
            </w:r>
            <w:proofErr w:type="spellStart"/>
            <w:r w:rsidRPr="00AF5673">
              <w:rPr>
                <w:iCs/>
                <w:lang w:bidi="bn-IN"/>
              </w:rPr>
              <w:t>T</w:t>
            </w:r>
            <w:r>
              <w:rPr>
                <w:iCs/>
                <w:vertAlign w:val="subscript"/>
                <w:lang w:bidi="bn-IN"/>
              </w:rPr>
              <w:t>C</w:t>
            </w:r>
            <w:proofErr w:type="gramStart"/>
            <w:r w:rsidRPr="00AF5673">
              <w:rPr>
                <w:iCs/>
                <w:vertAlign w:val="subscript"/>
                <w:lang w:bidi="bn-IN"/>
              </w:rPr>
              <w:t>,c</w:t>
            </w:r>
            <w:proofErr w:type="spellEnd"/>
            <w:proofErr w:type="gramEnd"/>
            <w:r>
              <w:rPr>
                <w:noProof/>
              </w:rPr>
              <w:t xml:space="preserve"> is replaced by </w:t>
            </w:r>
            <w:r w:rsidRPr="00AF5673">
              <w:rPr>
                <w:rFonts w:ascii="Symbol" w:hAnsi="Symbol"/>
                <w:lang w:bidi="bn-IN"/>
              </w:rPr>
              <w:t></w:t>
            </w:r>
            <w:proofErr w:type="spellStart"/>
            <w:r w:rsidRPr="00AF5673">
              <w:rPr>
                <w:iCs/>
                <w:lang w:bidi="bn-IN"/>
              </w:rPr>
              <w:t>T</w:t>
            </w:r>
            <w:r w:rsidRPr="00AF5673">
              <w:rPr>
                <w:iCs/>
                <w:vertAlign w:val="subscript"/>
                <w:lang w:bidi="bn-IN"/>
              </w:rPr>
              <w:t>IB,c</w:t>
            </w:r>
            <w:proofErr w:type="spellEnd"/>
            <w:r>
              <w:rPr>
                <w:noProof/>
              </w:rPr>
              <w:t xml:space="preserve"> in the </w:t>
            </w:r>
            <w:r w:rsidRPr="00186093">
              <w:rPr>
                <w:noProof/>
              </w:rPr>
              <w:t>pcmax formula</w:t>
            </w:r>
            <w:r w:rsidR="005E64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A910F" w:rsidR="001E41F3" w:rsidRDefault="00186093" w:rsidP="00F651C3">
            <w:pPr>
              <w:pStyle w:val="CRCoverPage"/>
              <w:spacing w:after="0"/>
              <w:ind w:left="100"/>
              <w:rPr>
                <w:noProof/>
              </w:rPr>
            </w:pPr>
            <w:r w:rsidRPr="00AF5673">
              <w:rPr>
                <w:rFonts w:ascii="Symbol" w:hAnsi="Symbol"/>
                <w:lang w:bidi="bn-IN"/>
              </w:rPr>
              <w:t></w:t>
            </w:r>
            <w:proofErr w:type="spellStart"/>
            <w:r w:rsidRPr="00AF5673">
              <w:rPr>
                <w:iCs/>
                <w:lang w:bidi="bn-IN"/>
              </w:rPr>
              <w:t>T</w:t>
            </w:r>
            <w:r>
              <w:rPr>
                <w:iCs/>
                <w:vertAlign w:val="subscript"/>
                <w:lang w:bidi="bn-IN"/>
              </w:rPr>
              <w:t>C</w:t>
            </w:r>
            <w:r w:rsidRPr="00AF5673">
              <w:rPr>
                <w:iCs/>
                <w:vertAlign w:val="subscript"/>
                <w:lang w:bidi="bn-IN"/>
              </w:rPr>
              <w:t>,c</w:t>
            </w:r>
            <w:proofErr w:type="spellEnd"/>
            <w:r>
              <w:rPr>
                <w:noProof/>
              </w:rPr>
              <w:t xml:space="preserve"> is still included in the </w:t>
            </w:r>
            <w:r w:rsidRPr="00186093">
              <w:rPr>
                <w:noProof/>
              </w:rPr>
              <w:t>pcmax formula</w:t>
            </w:r>
            <w:r w:rsidR="00AC6319">
              <w:rPr>
                <w:noProof/>
              </w:rPr>
              <w:t xml:space="preserve"> for NR V2X</w:t>
            </w:r>
            <w:r w:rsidR="002A507C" w:rsidRPr="002A50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31EE1" w:rsidR="001E41F3" w:rsidRDefault="00AA097F" w:rsidP="00AA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5E6415">
              <w:rPr>
                <w:noProof/>
              </w:rPr>
              <w:t>.</w:t>
            </w:r>
            <w:r>
              <w:rPr>
                <w:noProof/>
              </w:rPr>
              <w:t>2E</w:t>
            </w:r>
            <w:r w:rsidR="005E641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5E6415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AB0D8" w:rsidR="001E41F3" w:rsidRDefault="00145D43" w:rsidP="00F65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F651C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3" w:name="OLE_LINK6"/>
      <w:bookmarkStart w:id="4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7A58AF2B" w14:textId="77777777" w:rsidR="00AA097F" w:rsidRPr="00B761C4" w:rsidRDefault="00AA097F" w:rsidP="00AA097F">
      <w:pPr>
        <w:pStyle w:val="4"/>
      </w:pPr>
      <w:bookmarkStart w:id="5" w:name="_Toc45888158"/>
      <w:bookmarkStart w:id="6" w:name="_Toc45888757"/>
      <w:bookmarkStart w:id="7" w:name="_Toc59650041"/>
      <w:bookmarkStart w:id="8" w:name="_Toc61357305"/>
      <w:bookmarkStart w:id="9" w:name="_Toc61359079"/>
      <w:bookmarkStart w:id="10" w:name="_Toc67916017"/>
      <w:bookmarkStart w:id="11" w:name="_Toc75533561"/>
      <w:bookmarkStart w:id="12" w:name="_Toc75819447"/>
      <w:bookmarkStart w:id="13" w:name="_Toc76508291"/>
      <w:bookmarkStart w:id="14" w:name="_Toc76717241"/>
      <w:bookmarkStart w:id="15" w:name="_Toc83293882"/>
      <w:bookmarkStart w:id="16" w:name="_Toc84334921"/>
      <w:bookmarkEnd w:id="3"/>
      <w:bookmarkEnd w:id="4"/>
      <w:r>
        <w:t>6.2E.4.1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74506B3" w14:textId="77777777" w:rsidR="00AA097F" w:rsidRPr="00AF5673" w:rsidRDefault="00AA097F" w:rsidP="00AA097F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lang w:bidi="bn-IN"/>
        </w:rPr>
        <w:t xml:space="preserve"> is set within the following bounds:</w:t>
      </w:r>
    </w:p>
    <w:p w14:paraId="6E1EC117" w14:textId="77777777" w:rsidR="00AA097F" w:rsidRPr="00AF5673" w:rsidRDefault="00AA097F" w:rsidP="00AA097F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f,c</w:t>
      </w:r>
      <w:proofErr w:type="spellEnd"/>
      <w:proofErr w:type="gram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2CE274CF" w14:textId="7C87CC8D" w:rsidR="00AA097F" w:rsidRPr="00AF5673" w:rsidRDefault="00AA097F" w:rsidP="00AA097F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CMAX_L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vertAlign w:val="subscript"/>
          <w:lang w:bidi="bn-IN"/>
        </w:rPr>
        <w:t>, V2X</w:t>
      </w:r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 MAX(</w:t>
      </w:r>
      <w:r>
        <w:rPr>
          <w:noProof w:val="0"/>
          <w:lang w:bidi="bn-IN"/>
        </w:rPr>
        <w:t>MAX(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 xml:space="preserve"> + </w:t>
      </w:r>
      <w:r w:rsidRPr="00AF5673">
        <w:rPr>
          <w:rFonts w:ascii="Symbol" w:hAnsi="Symbol"/>
          <w:noProof w:val="0"/>
          <w:lang w:bidi="bn-IN"/>
        </w:rPr>
        <w:t></w:t>
      </w:r>
      <w:proofErr w:type="spellStart"/>
      <w:r w:rsidRPr="00AF5673">
        <w:rPr>
          <w:noProof w:val="0"/>
          <w:lang w:bidi="bn-IN"/>
        </w:rPr>
        <w:t>T</w:t>
      </w:r>
      <w:del w:id="17" w:author="Huawei" w:date="2022-02-06T11:49:00Z">
        <w:r w:rsidRPr="00AF5673" w:rsidDel="00AA097F">
          <w:rPr>
            <w:noProof w:val="0"/>
            <w:vertAlign w:val="subscript"/>
            <w:lang w:bidi="bn-IN"/>
          </w:rPr>
          <w:delText>C</w:delText>
        </w:r>
      </w:del>
      <w:ins w:id="18" w:author="Huawei" w:date="2022-02-06T11:49:00Z">
        <w:r>
          <w:rPr>
            <w:noProof w:val="0"/>
            <w:vertAlign w:val="subscript"/>
            <w:lang w:bidi="bn-IN"/>
          </w:rPr>
          <w:t>IB</w:t>
        </w:r>
      </w:ins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rFonts w:cs="Vrinda"/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, P-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06A800F2" w14:textId="77777777" w:rsidR="00AA097F" w:rsidRPr="00AF5673" w:rsidRDefault="00AA097F" w:rsidP="00AA097F">
      <w:pPr>
        <w:pStyle w:val="EQ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7638EBEC" w14:textId="77777777" w:rsidR="00AA097F" w:rsidRPr="00AF5673" w:rsidRDefault="00AA097F" w:rsidP="00AA097F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14:paraId="00BFBCCB" w14:textId="77777777" w:rsidR="00AA097F" w:rsidRPr="00881FF1" w:rsidRDefault="00AA097F" w:rsidP="00AA097F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56BA5531" w14:textId="77777777" w:rsidR="00AA097F" w:rsidRPr="00AF5673" w:rsidRDefault="00AA097F" w:rsidP="00AA097F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</w:t>
      </w:r>
      <w:proofErr w:type="gramStart"/>
      <w:r w:rsidRPr="00AF5673">
        <w:rPr>
          <w:vertAlign w:val="subscript"/>
        </w:rPr>
        <w:t>,</w:t>
      </w:r>
      <w:r>
        <w:rPr>
          <w:vertAlign w:val="subscript"/>
        </w:rPr>
        <w:t>PSSCH</w:t>
      </w:r>
      <w:proofErr w:type="gramEnd"/>
      <w:r>
        <w:rPr>
          <w:vertAlign w:val="subscript"/>
        </w:rPr>
        <w:t xml:space="preserve">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IE</w:t>
      </w:r>
      <w:r w:rsidRPr="006716FA">
        <w:rPr>
          <w:i/>
        </w:rPr>
        <w:t xml:space="preserve"> </w:t>
      </w:r>
      <w:proofErr w:type="spellStart"/>
      <w:r w:rsidRPr="006716FA">
        <w:rPr>
          <w:i/>
        </w:rPr>
        <w:t>sl-</w:t>
      </w:r>
      <w:r w:rsidRPr="00F01782">
        <w:rPr>
          <w:i/>
        </w:rPr>
        <w:t>maxTxPower</w:t>
      </w:r>
      <w:proofErr w:type="spellEnd"/>
      <w:r w:rsidRPr="00F01782">
        <w:t>, define</w:t>
      </w:r>
      <w:r w:rsidRPr="00AF5673">
        <w:t>d by TS 38.331, when the UE is not associated with a serving cell on the NR V2X carrier .</w:t>
      </w:r>
    </w:p>
    <w:p w14:paraId="45632167" w14:textId="77777777" w:rsidR="00AA097F" w:rsidRPr="00AF5673" w:rsidRDefault="00AA097F" w:rsidP="00AA097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5A64B2">
        <w:rPr>
          <w:lang w:bidi="bn-IN"/>
        </w:rPr>
        <w:t xml:space="preserve"> 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</w:t>
      </w:r>
      <w:r w:rsidRPr="00AF5673">
        <w:rPr>
          <w:lang w:bidi="bn-IN"/>
        </w:rPr>
        <w:t>.</w:t>
      </w:r>
      <w:r>
        <w:rPr>
          <w:lang w:bidi="bn-IN"/>
        </w:rPr>
        <w:t>1.</w:t>
      </w:r>
      <w:r w:rsidRPr="00AF5673">
        <w:rPr>
          <w:lang w:bidi="bn-IN"/>
        </w:rPr>
        <w:t xml:space="preserve">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0705413E" w14:textId="77777777" w:rsidR="00AA097F" w:rsidRPr="00AF5673" w:rsidRDefault="00AA097F" w:rsidP="00AA097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6FA48C50" w14:textId="77777777" w:rsidR="00AA097F" w:rsidRPr="00AF5673" w:rsidRDefault="00AA097F" w:rsidP="00AA097F">
      <w:pPr>
        <w:pStyle w:val="B2"/>
        <w:rPr>
          <w:lang w:bidi="bn-IN"/>
        </w:rPr>
      </w:pPr>
      <w:r w:rsidRPr="00AF5673">
        <w:rPr>
          <w:lang w:bidi="bn-IN"/>
        </w:rPr>
        <w:t>--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proofErr w:type="gramStart"/>
      <w:r w:rsidRPr="00AF5673">
        <w:rPr>
          <w:iCs/>
          <w:vertAlign w:val="subscript"/>
          <w:lang w:bidi="bn-IN"/>
        </w:rPr>
        <w:t>,c</w:t>
      </w:r>
      <w:proofErr w:type="spellEnd"/>
      <w:proofErr w:type="gramEnd"/>
      <w:r>
        <w:rPr>
          <w:lang w:bidi="bn-IN"/>
        </w:rPr>
        <w:t xml:space="preserve"> </w:t>
      </w:r>
      <w:r w:rsidRPr="00AF5673">
        <w:rPr>
          <w:lang w:bidi="bn-IN"/>
        </w:rPr>
        <w:t>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16A7BA06" w14:textId="77777777" w:rsidR="00AA097F" w:rsidRPr="00146824" w:rsidRDefault="00AA097F" w:rsidP="00AA097F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14:paraId="3B982D74" w14:textId="77777777" w:rsidR="00AA097F" w:rsidRPr="00F14361" w:rsidRDefault="00AA097F" w:rsidP="00AA097F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</w:t>
      </w:r>
      <w:proofErr w:type="gramStart"/>
      <w:r w:rsidRPr="001D386E">
        <w:rPr>
          <w:i/>
          <w:vertAlign w:val="subscript"/>
        </w:rPr>
        <w:t>,PSSCH</w:t>
      </w:r>
      <w:proofErr w:type="gramEnd"/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58149A99" w14:textId="77777777" w:rsidR="00AA097F" w:rsidRDefault="00AA097F" w:rsidP="00AA097F">
      <w:r w:rsidRPr="001D386E">
        <w:t xml:space="preserve">For the measured configured maximum output power </w:t>
      </w:r>
      <w:proofErr w:type="spell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</w:t>
      </w:r>
      <w:proofErr w:type="gramStart"/>
      <w:r w:rsidRPr="001D386E">
        <w:rPr>
          <w:rFonts w:cs="Vrinda"/>
          <w:vertAlign w:val="subscript"/>
          <w:lang w:bidi="bn-IN"/>
        </w:rPr>
        <w:t>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</w:t>
      </w:r>
      <w:proofErr w:type="spellStart"/>
      <w:r w:rsidRPr="001D386E">
        <w:t>sidelink</w:t>
      </w:r>
      <w:proofErr w:type="spellEnd"/>
      <w:r w:rsidRPr="001D386E">
        <w:t xml:space="preserve">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297BC928" w14:textId="77777777" w:rsidR="00AA097F" w:rsidRDefault="00AA097F" w:rsidP="00AA097F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</w:t>
      </w:r>
      <w:bookmarkStart w:id="19" w:name="_GoBack"/>
      <w:bookmarkEnd w:id="19"/>
      <w:r>
        <w:t xml:space="preserve"> is configured per each UE.</w:t>
      </w:r>
    </w:p>
    <w:p w14:paraId="0CE0DAC0" w14:textId="77777777" w:rsidR="00AA097F" w:rsidRDefault="00AA097F" w:rsidP="00AA097F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2934BBB6" w14:textId="77777777" w:rsidR="00AA097F" w:rsidRDefault="00AA097F" w:rsidP="00AA097F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6712054A" w14:textId="77777777" w:rsidR="00AA097F" w:rsidRDefault="00AA097F" w:rsidP="00AA097F">
      <w:pPr>
        <w:pStyle w:val="TH"/>
        <w:rPr>
          <w:rFonts w:eastAsia="Times New Roman"/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AA097F" w14:paraId="042A9132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CF5C" w14:textId="77777777" w:rsidR="00AA097F" w:rsidRDefault="00AA097F" w:rsidP="00544F35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057" w14:textId="77777777" w:rsidR="00AA097F" w:rsidRDefault="00AA097F" w:rsidP="00544F35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843B" w14:textId="77777777" w:rsidR="00AA097F" w:rsidRDefault="00AA097F" w:rsidP="00544F35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AA097F" w14:paraId="1B05CFD4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E2C2" w14:textId="77777777" w:rsidR="00AA097F" w:rsidRDefault="00AA097F" w:rsidP="00544F35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2423" w14:textId="77777777" w:rsidR="00AA097F" w:rsidRDefault="00AA097F" w:rsidP="00544F35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2FB3" w14:textId="77777777" w:rsidR="00AA097F" w:rsidRDefault="00AA097F" w:rsidP="00544F35">
            <w:pPr>
              <w:pStyle w:val="TAC"/>
            </w:pPr>
            <w:r>
              <w:t>2.0</w:t>
            </w:r>
          </w:p>
        </w:tc>
      </w:tr>
      <w:tr w:rsidR="00AA097F" w14:paraId="3ECB7689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BDC6" w14:textId="77777777" w:rsidR="00AA097F" w:rsidRDefault="00AA097F" w:rsidP="00544F35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32E5" w14:textId="77777777" w:rsidR="00AA097F" w:rsidRDefault="00AA097F" w:rsidP="00544F35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2621" w14:textId="77777777" w:rsidR="00AA097F" w:rsidRDefault="00AA097F" w:rsidP="00544F35">
            <w:pPr>
              <w:pStyle w:val="TAC"/>
            </w:pPr>
            <w:r>
              <w:t>2.0</w:t>
            </w:r>
          </w:p>
        </w:tc>
      </w:tr>
      <w:tr w:rsidR="00AA097F" w14:paraId="2204F20E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489A" w14:textId="77777777" w:rsidR="00AA097F" w:rsidRDefault="00AA097F" w:rsidP="00544F35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05D2" w14:textId="77777777" w:rsidR="00AA097F" w:rsidRDefault="00AA097F" w:rsidP="00544F35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4D3D" w14:textId="77777777" w:rsidR="00AA097F" w:rsidRDefault="00AA097F" w:rsidP="00544F35">
            <w:pPr>
              <w:pStyle w:val="TAC"/>
            </w:pPr>
            <w:r>
              <w:t>2.0</w:t>
            </w:r>
          </w:p>
        </w:tc>
      </w:tr>
      <w:tr w:rsidR="00AA097F" w14:paraId="104B6F59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D535" w14:textId="77777777" w:rsidR="00AA097F" w:rsidRDefault="00AA097F" w:rsidP="00544F35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2F18" w14:textId="77777777" w:rsidR="00AA097F" w:rsidRDefault="00AA097F" w:rsidP="00544F35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6138" w14:textId="77777777" w:rsidR="00AA097F" w:rsidRDefault="00AA097F" w:rsidP="00544F35">
            <w:pPr>
              <w:pStyle w:val="TAC"/>
            </w:pPr>
            <w:r>
              <w:t>3.0</w:t>
            </w:r>
          </w:p>
        </w:tc>
      </w:tr>
      <w:tr w:rsidR="00AA097F" w14:paraId="1A9EDCC5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602E" w14:textId="77777777" w:rsidR="00AA097F" w:rsidRDefault="00AA097F" w:rsidP="00544F35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9D0E" w14:textId="77777777" w:rsidR="00AA097F" w:rsidRDefault="00AA097F" w:rsidP="00544F35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DB7B" w14:textId="77777777" w:rsidR="00AA097F" w:rsidRDefault="00AA097F" w:rsidP="00544F35">
            <w:pPr>
              <w:pStyle w:val="TAC"/>
            </w:pPr>
            <w:r>
              <w:t>4.0</w:t>
            </w:r>
          </w:p>
        </w:tc>
      </w:tr>
      <w:tr w:rsidR="00AA097F" w14:paraId="45F80F69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384C" w14:textId="77777777" w:rsidR="00AA097F" w:rsidRDefault="00AA097F" w:rsidP="00544F35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A76F" w14:textId="77777777" w:rsidR="00AA097F" w:rsidRDefault="00AA097F" w:rsidP="00544F35">
            <w:pPr>
              <w:pStyle w:val="TAC"/>
            </w:pPr>
            <w:r>
              <w:t>5.0</w:t>
            </w:r>
          </w:p>
        </w:tc>
      </w:tr>
      <w:tr w:rsidR="00AA097F" w14:paraId="3CBD7F25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10ED" w14:textId="77777777" w:rsidR="00AA097F" w:rsidRDefault="00AA097F" w:rsidP="00544F35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2F82" w14:textId="77777777" w:rsidR="00AA097F" w:rsidRDefault="00AA097F" w:rsidP="00544F35">
            <w:pPr>
              <w:pStyle w:val="TAC"/>
            </w:pPr>
            <w:r>
              <w:t>6.0</w:t>
            </w:r>
          </w:p>
        </w:tc>
      </w:tr>
      <w:tr w:rsidR="00AA097F" w14:paraId="77477446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7E17" w14:textId="77777777" w:rsidR="00AA097F" w:rsidRDefault="00AA097F" w:rsidP="00544F35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156C" w14:textId="77777777" w:rsidR="00AA097F" w:rsidRDefault="00AA097F" w:rsidP="00544F35">
            <w:pPr>
              <w:pStyle w:val="TAC"/>
            </w:pPr>
            <w:r>
              <w:t>7.0</w:t>
            </w:r>
          </w:p>
        </w:tc>
      </w:tr>
    </w:tbl>
    <w:p w14:paraId="0B448970" w14:textId="77777777" w:rsidR="00AA097F" w:rsidRDefault="00AA097F" w:rsidP="00AA097F"/>
    <w:p w14:paraId="32987331" w14:textId="682887EE" w:rsidR="00AC190F" w:rsidRPr="003B0380" w:rsidRDefault="00AC190F" w:rsidP="00AC190F">
      <w:pPr>
        <w:rPr>
          <w:rStyle w:val="af1"/>
          <w:color w:val="C00000"/>
          <w:lang w:eastAsia="zh-CN"/>
        </w:rPr>
      </w:pPr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B51D4" w14:textId="77777777" w:rsidR="00156C9A" w:rsidRDefault="00156C9A">
      <w:r>
        <w:separator/>
      </w:r>
    </w:p>
  </w:endnote>
  <w:endnote w:type="continuationSeparator" w:id="0">
    <w:p w14:paraId="700354B5" w14:textId="77777777" w:rsidR="00156C9A" w:rsidRDefault="0015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5A04D" w14:textId="77777777" w:rsidR="00156C9A" w:rsidRDefault="00156C9A">
      <w:r>
        <w:separator/>
      </w:r>
    </w:p>
  </w:footnote>
  <w:footnote w:type="continuationSeparator" w:id="0">
    <w:p w14:paraId="2C963B09" w14:textId="77777777" w:rsidR="00156C9A" w:rsidRDefault="00156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5312E"/>
    <w:rsid w:val="000A6394"/>
    <w:rsid w:val="000B7FED"/>
    <w:rsid w:val="000C038A"/>
    <w:rsid w:val="000C6598"/>
    <w:rsid w:val="000D44B3"/>
    <w:rsid w:val="00142BB2"/>
    <w:rsid w:val="00145D43"/>
    <w:rsid w:val="00156C9A"/>
    <w:rsid w:val="001860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83"/>
    <w:rsid w:val="002935D5"/>
    <w:rsid w:val="002A507C"/>
    <w:rsid w:val="002B5741"/>
    <w:rsid w:val="002E217C"/>
    <w:rsid w:val="002E472E"/>
    <w:rsid w:val="002F0150"/>
    <w:rsid w:val="002F159F"/>
    <w:rsid w:val="00305409"/>
    <w:rsid w:val="003609EF"/>
    <w:rsid w:val="0036231A"/>
    <w:rsid w:val="00374DD4"/>
    <w:rsid w:val="00375365"/>
    <w:rsid w:val="00381876"/>
    <w:rsid w:val="0039398A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21188"/>
    <w:rsid w:val="006257ED"/>
    <w:rsid w:val="006265D0"/>
    <w:rsid w:val="006418C2"/>
    <w:rsid w:val="00665C47"/>
    <w:rsid w:val="00695808"/>
    <w:rsid w:val="006B46FB"/>
    <w:rsid w:val="006E21FB"/>
    <w:rsid w:val="006E37B4"/>
    <w:rsid w:val="007176FF"/>
    <w:rsid w:val="00742E47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A45A6"/>
    <w:rsid w:val="008F3789"/>
    <w:rsid w:val="008F686C"/>
    <w:rsid w:val="0091090F"/>
    <w:rsid w:val="009148DE"/>
    <w:rsid w:val="00941E30"/>
    <w:rsid w:val="00971A7A"/>
    <w:rsid w:val="00975901"/>
    <w:rsid w:val="009777D9"/>
    <w:rsid w:val="00991B88"/>
    <w:rsid w:val="009A5753"/>
    <w:rsid w:val="009A579D"/>
    <w:rsid w:val="009E255F"/>
    <w:rsid w:val="009E3297"/>
    <w:rsid w:val="009F734F"/>
    <w:rsid w:val="00A059EB"/>
    <w:rsid w:val="00A246B6"/>
    <w:rsid w:val="00A34930"/>
    <w:rsid w:val="00A47E70"/>
    <w:rsid w:val="00A50CF0"/>
    <w:rsid w:val="00A51A27"/>
    <w:rsid w:val="00A7671C"/>
    <w:rsid w:val="00AA097F"/>
    <w:rsid w:val="00AA2CBC"/>
    <w:rsid w:val="00AC190F"/>
    <w:rsid w:val="00AC5820"/>
    <w:rsid w:val="00AC6319"/>
    <w:rsid w:val="00AD0206"/>
    <w:rsid w:val="00AD1CD8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4BE1"/>
    <w:rsid w:val="00C52E83"/>
    <w:rsid w:val="00C66BA2"/>
    <w:rsid w:val="00C95985"/>
    <w:rsid w:val="00C959F0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EF7C51"/>
    <w:rsid w:val="00F12F14"/>
    <w:rsid w:val="00F25D98"/>
    <w:rsid w:val="00F300FB"/>
    <w:rsid w:val="00F651C3"/>
    <w:rsid w:val="00F8618D"/>
    <w:rsid w:val="00F93C80"/>
    <w:rsid w:val="00FB638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81876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AA09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9172C-A14E-4A5F-A328-7065DFE0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2022-03-03T03:11:00Z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(3)N2J4l6MzpeyzuUVMeHXRBaXumj4HOIOS1feK9bfL1kM+iDokEA+2iiaLVB5sGb2wpvWgTK9L
fzCvpfL0bQhGF2ZpyiRgvGvw49akmPjU/dL/jfjW+eIgwVkTLPT5IkruDoFSBVRT5wdhN9hk
/gndeJ+ZfKBaPar9B62zBJRG840pdalNeqxsGjhVh4JYTwmjq+Maov/oPEpXJo0b8L2yzbPS
GNS8iIw3kyC2Fc3e4U</vt:lpwstr>
  </property>
  <property fmtid="{D5CDD505-2E9C-101B-9397-08002B2CF9AE}" pid="22" name="_2015_ms_pID_7253431">
    <vt:lpwstr>OlqGU8yH1q1n2kguM30Uyj/yhzLYTp83tYTNwu+sj1pdghY9JgZrjX
IlWQlTtpLA9R3aGbI4qedNsyxQsyJIE97tKXbZQ+Hscn/FUCk/MuNRQzHWx+K5uHOWWLEWtA
rKI/sBkPvs0vzcENgGme5UuMr2wJWK50gqJ18yjbtlZcCJjvnkrX/TVoLpARnAz57Ik4+X1i
xehZz3M6WBmxr2e/YZtp2iNMMsAyod2LRhFh</vt:lpwstr>
  </property>
  <property fmtid="{D5CDD505-2E9C-101B-9397-08002B2CF9AE}" pid="23" name="_2015_ms_pID_7253432">
    <vt:lpwstr>Iw==</vt:lpwstr>
  </property>
</Properties>
</file>